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10CD" w14:textId="77777777" w:rsidR="004E2D6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119</w:t>
        </w:r>
      </w:fldSimple>
      <w:r>
        <w:rPr>
          <w:b/>
          <w:i/>
          <w:sz w:val="28"/>
        </w:rPr>
        <w:tab/>
      </w:r>
      <w:r>
        <w:rPr>
          <w:rFonts w:eastAsiaTheme="minorEastAsia" w:hint="eastAsia"/>
          <w:b/>
          <w:sz w:val="28"/>
        </w:rPr>
        <w:t>R3-230990</w:t>
      </w:r>
    </w:p>
    <w:p w14:paraId="49C07F62" w14:textId="77777777" w:rsidR="004E2D65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Athens, 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27 Feb</w:t>
        </w:r>
      </w:fldSimple>
      <w:r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03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2D65" w14:paraId="52DF4B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3B68E" w14:textId="77777777" w:rsidR="004E2D6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E2D65" w14:paraId="3BBC0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35E9" w14:textId="77777777" w:rsidR="004E2D6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E2D65" w14:paraId="11CD2E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8AA8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7E27924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71DB81" w14:textId="77777777" w:rsidR="004E2D65" w:rsidRDefault="004E2D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FEA534" w14:textId="77777777" w:rsidR="004E2D6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05147E5B" w14:textId="77777777" w:rsidR="004E2D6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020F4" w14:textId="77777777" w:rsidR="004E2D6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0952</w:t>
            </w:r>
          </w:p>
        </w:tc>
        <w:tc>
          <w:tcPr>
            <w:tcW w:w="709" w:type="dxa"/>
          </w:tcPr>
          <w:p w14:paraId="7D3D1DCF" w14:textId="77777777" w:rsidR="004E2D6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D8111" w14:textId="77777777" w:rsidR="004E2D65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73D2E30" w14:textId="77777777" w:rsidR="004E2D6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21A614" w14:textId="77777777" w:rsidR="004E2D65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ED216A" w14:textId="77777777" w:rsidR="004E2D65" w:rsidRDefault="004E2D65">
            <w:pPr>
              <w:pStyle w:val="CRCoverPage"/>
              <w:spacing w:after="0"/>
            </w:pPr>
          </w:p>
        </w:tc>
      </w:tr>
      <w:tr w:rsidR="004E2D65" w14:paraId="4FF547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4C062" w14:textId="77777777" w:rsidR="004E2D65" w:rsidRDefault="004E2D65">
            <w:pPr>
              <w:pStyle w:val="CRCoverPage"/>
              <w:spacing w:after="0"/>
            </w:pPr>
          </w:p>
        </w:tc>
      </w:tr>
      <w:tr w:rsidR="004E2D65" w14:paraId="3AE58A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00892" w14:textId="77777777" w:rsidR="004E2D6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E2D65" w14:paraId="04EF38D6" w14:textId="77777777">
        <w:tc>
          <w:tcPr>
            <w:tcW w:w="9641" w:type="dxa"/>
            <w:gridSpan w:val="9"/>
          </w:tcPr>
          <w:p w14:paraId="12EC0E59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642EAD" w14:textId="77777777" w:rsidR="004E2D65" w:rsidRDefault="004E2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2D65" w14:paraId="15DBE48E" w14:textId="77777777">
        <w:tc>
          <w:tcPr>
            <w:tcW w:w="2835" w:type="dxa"/>
          </w:tcPr>
          <w:p w14:paraId="665F80E1" w14:textId="77777777" w:rsidR="004E2D6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E0365D" w14:textId="77777777" w:rsidR="004E2D6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28CF0" w14:textId="77777777" w:rsidR="004E2D65" w:rsidRDefault="004E2D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5B678" w14:textId="77777777" w:rsidR="004E2D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A5E6ED" w14:textId="77777777" w:rsidR="004E2D65" w:rsidRDefault="004E2D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98B097" w14:textId="77777777" w:rsidR="004E2D6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B8E4A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4E6E72" w14:textId="77777777" w:rsidR="004E2D6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FE2C8" w14:textId="77777777" w:rsidR="004E2D6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FDBE385" w14:textId="77777777" w:rsidR="004E2D65" w:rsidRDefault="004E2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2D65" w14:paraId="174FDC97" w14:textId="77777777">
        <w:tc>
          <w:tcPr>
            <w:tcW w:w="9640" w:type="dxa"/>
            <w:gridSpan w:val="11"/>
          </w:tcPr>
          <w:p w14:paraId="21B4272E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19D7C0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CE4E44" w14:textId="77777777" w:rsidR="004E2D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D7680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 xml:space="preserve">Correction to Global </w:t>
            </w:r>
            <w:proofErr w:type="spellStart"/>
            <w:r>
              <w:rPr>
                <w:rFonts w:hint="eastAsia"/>
              </w:rPr>
              <w:t>eNB</w:t>
            </w:r>
            <w:proofErr w:type="spellEnd"/>
            <w:r>
              <w:rPr>
                <w:rFonts w:hint="eastAsia"/>
              </w:rPr>
              <w:t xml:space="preserve"> ID in NGA</w:t>
            </w:r>
            <w:r>
              <w:rPr>
                <w:rFonts w:eastAsia="SimSun" w:hint="eastAsia"/>
                <w:lang w:val="en-US" w:eastAsia="zh-CN"/>
              </w:rPr>
              <w:t>P</w:t>
            </w:r>
          </w:p>
        </w:tc>
      </w:tr>
      <w:tr w:rsidR="004E2D65" w14:paraId="659E8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82AFB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581BA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5F14E8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8FD47" w14:textId="77777777" w:rsidR="004E2D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995313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Nokia, Nokia Shanghai Bell, China Unicom, China Telecom</w:t>
            </w:r>
          </w:p>
        </w:tc>
      </w:tr>
      <w:tr w:rsidR="004E2D65" w14:paraId="5B20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FC69B" w14:textId="77777777" w:rsidR="004E2D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307D8" w14:textId="77777777" w:rsidR="004E2D6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4E2D65" w14:paraId="333649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98BA67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33C5C1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5147AB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B8B713" w14:textId="77777777" w:rsidR="004E2D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5429B1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NR_newRAT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0D06AAE" w14:textId="77777777" w:rsidR="004E2D65" w:rsidRDefault="004E2D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966F4" w14:textId="77777777" w:rsidR="004E2D6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FA55C" w14:textId="77777777" w:rsidR="004E2D65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fldSimple>
          </w:p>
        </w:tc>
      </w:tr>
      <w:tr w:rsidR="004E2D65" w14:paraId="202064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7978C6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B0B1C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62072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975EC7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1BB5F5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74D772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21CD5" w14:textId="77777777" w:rsidR="004E2D6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8D9C4" w14:textId="77777777" w:rsidR="004E2D65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270B7E" w14:textId="77777777" w:rsidR="004E2D65" w:rsidRDefault="004E2D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0D211" w14:textId="77777777" w:rsidR="004E2D6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7A23A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Rel-17</w:t>
            </w:r>
          </w:p>
        </w:tc>
      </w:tr>
      <w:tr w:rsidR="004E2D65" w14:paraId="5C3CAC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09823" w14:textId="77777777" w:rsidR="004E2D65" w:rsidRDefault="004E2D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92671" w14:textId="77777777" w:rsidR="004E2D6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4B1F0" w14:textId="77777777" w:rsidR="004E2D6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2B2BD0" w14:textId="77777777" w:rsidR="004E2D6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E2D65" w14:paraId="39976F4F" w14:textId="77777777">
        <w:tc>
          <w:tcPr>
            <w:tcW w:w="1843" w:type="dxa"/>
          </w:tcPr>
          <w:p w14:paraId="1EAF6741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18EF0C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62821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5FC46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BC359" w14:textId="77777777" w:rsidR="004E2D65" w:rsidRDefault="00000000">
            <w:pPr>
              <w:pStyle w:val="CRCoverPage"/>
              <w:ind w:left="102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RAN3 #105bis meeting, R3-196155 was agreed to introduce Global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in Rel-16. In this CR, the semantics description of sub-IEs of the Global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uses the wrong IE names and incorrectly refer to subclause 9.3.1.9 of TS 36.401. In R3-200003, the semantics description was revised to refer to subclause 9.3.1.9 of TS 36.423. But this is still not correct since there is no subclause 9.3.1.9 in TS 36.423.</w:t>
            </w:r>
          </w:p>
        </w:tc>
      </w:tr>
      <w:tr w:rsidR="004E2D65" w14:paraId="593EED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2C52B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2C9A7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75206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F10A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9F6E2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Revise the semantics description of E-UTRA CGI and Global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ID.</w:t>
            </w:r>
          </w:p>
          <w:p w14:paraId="31F1054F" w14:textId="77777777" w:rsidR="004E2D65" w:rsidRDefault="004E2D65">
            <w:pPr>
              <w:pStyle w:val="CRCoverPage"/>
              <w:spacing w:after="0"/>
              <w:ind w:left="100"/>
            </w:pPr>
          </w:p>
          <w:p w14:paraId="06656CF0" w14:textId="77777777" w:rsidR="004E2D65" w:rsidRDefault="00000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7C10E05E" w14:textId="77777777" w:rsidR="004E2D65" w:rsidRDefault="00000000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release):</w:t>
            </w:r>
          </w:p>
          <w:p w14:paraId="2E7C644B" w14:textId="77777777" w:rsidR="004E2D6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isolated</w:t>
            </w:r>
            <w:r>
              <w:rPr>
                <w:rFonts w:hint="eastAsia"/>
              </w:rPr>
              <w:t xml:space="preserve"> impact towards the previous version of the specification </w:t>
            </w:r>
            <w:r>
              <w:rPr>
                <w:rFonts w:eastAsia="SimSun" w:hint="eastAsia"/>
                <w:lang w:val="en-US" w:eastAsia="zh-CN"/>
              </w:rPr>
              <w:t xml:space="preserve">on E-UTRA CGI and Global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</w:t>
            </w:r>
            <w:r>
              <w:rPr>
                <w:rFonts w:hint="eastAsia"/>
              </w:rPr>
              <w:t>.</w:t>
            </w:r>
          </w:p>
        </w:tc>
      </w:tr>
      <w:tr w:rsidR="004E2D65" w14:paraId="5902C4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FFBA0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52E6D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085929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80443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86D62" w14:textId="77777777" w:rsidR="004E2D65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The semantics description of Global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is not correct</w:t>
            </w:r>
            <w:r>
              <w:t xml:space="preserve">. </w:t>
            </w:r>
          </w:p>
        </w:tc>
      </w:tr>
      <w:tr w:rsidR="004E2D65" w14:paraId="152CE3AE" w14:textId="77777777">
        <w:tc>
          <w:tcPr>
            <w:tcW w:w="2694" w:type="dxa"/>
            <w:gridSpan w:val="2"/>
          </w:tcPr>
          <w:p w14:paraId="5FA4CE0C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18DE1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7729C4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7561C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F7073" w14:textId="77777777" w:rsidR="004E2D6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9.3.1.9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9.3.1.</w:t>
            </w:r>
            <w:r>
              <w:rPr>
                <w:rFonts w:eastAsia="SimSun" w:hint="eastAsia"/>
                <w:lang w:val="en-US" w:eastAsia="zh-CN"/>
              </w:rPr>
              <w:t>165</w:t>
            </w:r>
          </w:p>
        </w:tc>
      </w:tr>
      <w:tr w:rsidR="004E2D65" w14:paraId="60DC4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11224" w14:textId="77777777" w:rsidR="004E2D65" w:rsidRDefault="004E2D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BDD4" w14:textId="77777777" w:rsidR="004E2D65" w:rsidRDefault="004E2D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2D65" w14:paraId="658635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09490" w14:textId="77777777" w:rsidR="004E2D65" w:rsidRDefault="004E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622E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360F1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2ADC6A" w14:textId="77777777" w:rsidR="004E2D65" w:rsidRDefault="004E2D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8055" w14:textId="77777777" w:rsidR="004E2D65" w:rsidRDefault="004E2D65">
            <w:pPr>
              <w:pStyle w:val="CRCoverPage"/>
              <w:spacing w:after="0"/>
              <w:ind w:left="99"/>
            </w:pPr>
          </w:p>
        </w:tc>
      </w:tr>
      <w:tr w:rsidR="004E2D65" w14:paraId="72EAB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999A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78D47" w14:textId="77777777" w:rsidR="004E2D65" w:rsidRDefault="004E2D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9897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18A62" w14:textId="77777777" w:rsidR="004E2D6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6ADE9" w14:textId="77777777" w:rsidR="004E2D6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2D65" w14:paraId="221D55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63C11" w14:textId="77777777" w:rsidR="004E2D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B1371" w14:textId="77777777" w:rsidR="004E2D65" w:rsidRDefault="004E2D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5C9E5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9F02C6" w14:textId="77777777" w:rsidR="004E2D6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A42B1" w14:textId="77777777" w:rsidR="004E2D6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2D65" w14:paraId="23488B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A3149" w14:textId="77777777" w:rsidR="004E2D6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19A5B" w14:textId="77777777" w:rsidR="004E2D65" w:rsidRDefault="004E2D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B70ED" w14:textId="77777777" w:rsidR="004E2D6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97DBBC" w14:textId="77777777" w:rsidR="004E2D6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59882" w14:textId="77777777" w:rsidR="004E2D6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E2D65" w14:paraId="03DA0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196F" w14:textId="77777777" w:rsidR="004E2D65" w:rsidRDefault="004E2D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F9669" w14:textId="77777777" w:rsidR="004E2D65" w:rsidRDefault="004E2D65">
            <w:pPr>
              <w:pStyle w:val="CRCoverPage"/>
              <w:spacing w:after="0"/>
            </w:pPr>
          </w:p>
        </w:tc>
      </w:tr>
      <w:tr w:rsidR="004E2D65" w14:paraId="48BC9B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07D32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FCF9D" w14:textId="77777777" w:rsidR="004E2D65" w:rsidRDefault="004E2D65">
            <w:pPr>
              <w:pStyle w:val="CRCoverPage"/>
              <w:spacing w:after="0"/>
              <w:ind w:left="100"/>
            </w:pPr>
          </w:p>
        </w:tc>
      </w:tr>
      <w:tr w:rsidR="004E2D65" w14:paraId="549C54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27C58" w14:textId="77777777" w:rsidR="004E2D65" w:rsidRDefault="004E2D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58E02A" w14:textId="77777777" w:rsidR="004E2D65" w:rsidRDefault="004E2D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E2D65" w14:paraId="485B0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155B1" w14:textId="77777777" w:rsidR="004E2D6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10F77" w14:textId="77777777" w:rsidR="004E2D6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This CR is the revision of R3-230724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678808A1" w14:textId="77777777" w:rsidR="004E2D65" w:rsidRDefault="004E2D65">
      <w:pPr>
        <w:pStyle w:val="CRCoverPage"/>
        <w:spacing w:after="0"/>
        <w:rPr>
          <w:sz w:val="8"/>
          <w:szCs w:val="8"/>
        </w:rPr>
      </w:pPr>
    </w:p>
    <w:p w14:paraId="68BFEADE" w14:textId="77777777" w:rsidR="004E2D65" w:rsidRDefault="004E2D65">
      <w:pPr>
        <w:sectPr w:rsidR="004E2D6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A23372" w14:textId="77777777" w:rsidR="004E2D65" w:rsidRDefault="00000000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bookmarkStart w:id="1" w:name="_Toc29503638"/>
      <w:bookmarkStart w:id="2" w:name="_Toc106109301"/>
      <w:bookmarkStart w:id="3" w:name="_Toc88652238"/>
      <w:bookmarkStart w:id="4" w:name="_Toc45658722"/>
      <w:bookmarkStart w:id="5" w:name="_Hlk99614805"/>
      <w:bookmarkStart w:id="6" w:name="_Toc105174400"/>
      <w:bookmarkStart w:id="7" w:name="_Toc99662516"/>
      <w:bookmarkStart w:id="8" w:name="_Toc45798422"/>
      <w:bookmarkStart w:id="9" w:name="_Toc97891281"/>
      <w:bookmarkStart w:id="10" w:name="_Toc112757386"/>
      <w:bookmarkStart w:id="11" w:name="_Toc64446279"/>
      <w:bookmarkStart w:id="12" w:name="_Toc45897811"/>
      <w:bookmarkStart w:id="13" w:name="_Toc29504806"/>
      <w:bookmarkStart w:id="14" w:name="_Toc29504222"/>
      <w:bookmarkStart w:id="15" w:name="_Toc36554979"/>
      <w:bookmarkStart w:id="16" w:name="_Toc99123710"/>
      <w:bookmarkStart w:id="17" w:name="_Toc73982149"/>
      <w:bookmarkStart w:id="18" w:name="_Toc20955189"/>
      <w:bookmarkStart w:id="19" w:name="_Toc36553252"/>
      <w:bookmarkStart w:id="20" w:name="_Toc45720542"/>
      <w:bookmarkStart w:id="21" w:name="_Toc45652290"/>
      <w:bookmarkStart w:id="22" w:name="_Toc105152594"/>
      <w:bookmarkStart w:id="23" w:name="_Toc51746015"/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5A9C6C5C" w14:textId="77777777" w:rsidR="004E2D65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" w:name="_Toc112757370"/>
      <w:bookmarkStart w:id="25" w:name="_Toc73982133"/>
      <w:bookmarkStart w:id="26" w:name="_Toc29504206"/>
      <w:bookmarkStart w:id="27" w:name="_Toc51745999"/>
      <w:bookmarkStart w:id="28" w:name="_Toc97891265"/>
      <w:bookmarkStart w:id="29" w:name="_Toc29504790"/>
      <w:bookmarkStart w:id="30" w:name="_Toc45652274"/>
      <w:bookmarkStart w:id="31" w:name="_Toc36554963"/>
      <w:bookmarkStart w:id="32" w:name="_Toc45720526"/>
      <w:bookmarkStart w:id="33" w:name="_Toc64446263"/>
      <w:bookmarkStart w:id="34" w:name="_Toc45798406"/>
      <w:bookmarkStart w:id="35" w:name="_Toc88652222"/>
      <w:bookmarkStart w:id="36" w:name="_Toc36553236"/>
      <w:bookmarkStart w:id="37" w:name="_Toc45897795"/>
      <w:bookmarkStart w:id="38" w:name="_Toc106109285"/>
      <w:bookmarkStart w:id="39" w:name="_Toc20955173"/>
      <w:bookmarkStart w:id="40" w:name="_Toc29503622"/>
      <w:bookmarkStart w:id="41" w:name="_Toc45658706"/>
      <w:r>
        <w:rPr>
          <w:rFonts w:ascii="Arial" w:hAnsi="Arial"/>
          <w:sz w:val="24"/>
          <w:lang w:eastAsia="ko-KR"/>
        </w:rPr>
        <w:t>9.3.1.9</w:t>
      </w:r>
      <w:r>
        <w:rPr>
          <w:rFonts w:ascii="Arial" w:hAnsi="Arial"/>
          <w:sz w:val="24"/>
          <w:lang w:eastAsia="ko-KR"/>
        </w:rPr>
        <w:tab/>
        <w:t>E-UTRA CGI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F5FE5B" w14:textId="77777777" w:rsidR="004E2D65" w:rsidRDefault="00000000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is used to globally identify an E-UTRA cell (see TS 36.300 [17]).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E2D65" w14:paraId="66AEC5E3" w14:textId="77777777">
        <w:tc>
          <w:tcPr>
            <w:tcW w:w="2448" w:type="dxa"/>
          </w:tcPr>
          <w:p w14:paraId="212BC958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D7F81B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55F40F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80AB88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415034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E2D65" w14:paraId="287198E2" w14:textId="77777777">
        <w:tc>
          <w:tcPr>
            <w:tcW w:w="2448" w:type="dxa"/>
          </w:tcPr>
          <w:p w14:paraId="59EA7DFD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PLMN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080" w:type="dxa"/>
          </w:tcPr>
          <w:p w14:paraId="13F03BAA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22D99B1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A6DBFDE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2880" w:type="dxa"/>
          </w:tcPr>
          <w:p w14:paraId="4F6673B4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2D65" w14:paraId="45F95902" w14:textId="77777777">
        <w:tc>
          <w:tcPr>
            <w:tcW w:w="2448" w:type="dxa"/>
          </w:tcPr>
          <w:p w14:paraId="2902DD6F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E-UTRA Cell Identity</w:t>
            </w:r>
          </w:p>
        </w:tc>
        <w:tc>
          <w:tcPr>
            <w:tcW w:w="1080" w:type="dxa"/>
          </w:tcPr>
          <w:p w14:paraId="6DF5C22A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0826B31B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FB1D160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2880" w:type="dxa"/>
          </w:tcPr>
          <w:p w14:paraId="73BA1D0C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The leftmost bits of the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E-UTRA 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correspond to the ng-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 (defined in subclause 9.3.1.8)</w:t>
            </w:r>
            <w:ins w:id="42" w:author="ZTE" w:date="2023-03-03T20:50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</w:ins>
            <w:ins w:id="43" w:author="ZTE" w:date="2023-03-03T20:51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and to the </w:t>
              </w:r>
              <w:proofErr w:type="spellStart"/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eNB</w:t>
              </w:r>
              <w:proofErr w:type="spellEnd"/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ID (defined in subclause 9.3.1.165)</w:t>
              </w:r>
            </w:ins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09D8811D" w14:textId="77777777" w:rsidR="004E2D65" w:rsidRDefault="004E2D65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ko-KR"/>
        </w:rPr>
      </w:pPr>
    </w:p>
    <w:tbl>
      <w:tblPr>
        <w:tblStyle w:val="TableGrid"/>
        <w:tblW w:w="9779" w:type="dxa"/>
        <w:tblLayout w:type="fixed"/>
        <w:tblLook w:val="04A0" w:firstRow="1" w:lastRow="0" w:firstColumn="1" w:lastColumn="0" w:noHBand="0" w:noVBand="1"/>
      </w:tblPr>
      <w:tblGrid>
        <w:gridCol w:w="9779"/>
      </w:tblGrid>
      <w:tr w:rsidR="004E2D65" w14:paraId="4A913AA1" w14:textId="77777777">
        <w:tc>
          <w:tcPr>
            <w:tcW w:w="9779" w:type="dxa"/>
            <w:shd w:val="clear" w:color="auto" w:fill="D9D9D9" w:themeFill="background1" w:themeFillShade="D9"/>
          </w:tcPr>
          <w:p w14:paraId="51DDF1C7" w14:textId="77777777" w:rsidR="004E2D65" w:rsidRDefault="00000000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eastAsia="SimSun" w:hint="eastAsia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 ***</w:t>
            </w:r>
          </w:p>
        </w:tc>
      </w:tr>
    </w:tbl>
    <w:p w14:paraId="40831C70" w14:textId="77777777" w:rsidR="004E2D65" w:rsidRDefault="004E2D65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  <w:lang w:eastAsia="ko-KR"/>
        </w:rPr>
      </w:pPr>
    </w:p>
    <w:p w14:paraId="00E6C863" w14:textId="77777777" w:rsidR="004E2D65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Hlk44329864"/>
      <w:bookmarkStart w:id="45" w:name="_Toc112757527"/>
      <w:bookmarkStart w:id="46" w:name="_Toc106109442"/>
      <w:bookmarkStart w:id="47" w:name="_Toc45658865"/>
      <w:bookmarkStart w:id="48" w:name="_Toc73982290"/>
      <w:bookmarkStart w:id="49" w:name="_Toc88652379"/>
      <w:bookmarkStart w:id="50" w:name="_Toc64446420"/>
      <w:bookmarkStart w:id="51" w:name="_Toc45652433"/>
      <w:bookmarkStart w:id="52" w:name="_Toc51746156"/>
      <w:bookmarkStart w:id="53" w:name="_Toc45798563"/>
      <w:bookmarkStart w:id="54" w:name="_Toc45897952"/>
      <w:bookmarkStart w:id="55" w:name="_Toc97891422"/>
      <w:bookmarkStart w:id="56" w:name="_Toc457206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/>
          <w:sz w:val="24"/>
          <w:lang w:eastAsia="ko-KR"/>
        </w:rPr>
        <w:t>9.3.1.16</w:t>
      </w:r>
      <w:bookmarkEnd w:id="44"/>
      <w:r>
        <w:rPr>
          <w:rFonts w:ascii="Arial" w:hAnsi="Arial"/>
          <w:sz w:val="24"/>
          <w:lang w:eastAsia="ko-KR"/>
        </w:rPr>
        <w:t>5</w:t>
      </w:r>
      <w:r>
        <w:rPr>
          <w:rFonts w:ascii="Arial" w:hAnsi="Arial"/>
          <w:sz w:val="24"/>
          <w:lang w:eastAsia="ko-KR"/>
        </w:rPr>
        <w:tab/>
        <w:t xml:space="preserve">Global </w:t>
      </w:r>
      <w:proofErr w:type="spellStart"/>
      <w:r>
        <w:rPr>
          <w:rFonts w:ascii="Arial" w:hAnsi="Arial"/>
          <w:sz w:val="24"/>
          <w:lang w:eastAsia="ko-KR"/>
        </w:rPr>
        <w:t>eNB</w:t>
      </w:r>
      <w:proofErr w:type="spellEnd"/>
      <w:r>
        <w:rPr>
          <w:rFonts w:ascii="Arial" w:hAnsi="Arial"/>
          <w:sz w:val="24"/>
          <w:lang w:eastAsia="ko-KR"/>
        </w:rPr>
        <w:t xml:space="preserve"> ID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0A22D52" w14:textId="77777777" w:rsidR="004E2D65" w:rsidRDefault="00000000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This IE is used to globally identify an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(see TS 36.401 [38]).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E2D65" w14:paraId="35E05ED3" w14:textId="77777777">
        <w:tc>
          <w:tcPr>
            <w:tcW w:w="2551" w:type="dxa"/>
          </w:tcPr>
          <w:p w14:paraId="58B174D6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ADC171D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86F7BC4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7EBEBF0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40C738F1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4E2D65" w14:paraId="2C2EF909" w14:textId="77777777">
        <w:tc>
          <w:tcPr>
            <w:tcW w:w="2551" w:type="dxa"/>
          </w:tcPr>
          <w:p w14:paraId="7BA2A65B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PLMN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eastAsia="ja-JP"/>
              </w:rPr>
              <w:t>Identity</w:t>
            </w:r>
          </w:p>
        </w:tc>
        <w:tc>
          <w:tcPr>
            <w:tcW w:w="1020" w:type="dxa"/>
          </w:tcPr>
          <w:p w14:paraId="29D4EBDE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68697265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3056893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</w:t>
            </w:r>
            <w:r>
              <w:rPr>
                <w:rFonts w:ascii="Arial" w:hAnsi="Arial" w:cs="Arial" w:hint="eastAsia"/>
                <w:sz w:val="18"/>
                <w:lang w:eastAsia="ja-JP"/>
              </w:rPr>
              <w:t>3.3.5</w:t>
            </w:r>
          </w:p>
        </w:tc>
        <w:tc>
          <w:tcPr>
            <w:tcW w:w="2891" w:type="dxa"/>
          </w:tcPr>
          <w:p w14:paraId="02DB2534" w14:textId="77777777" w:rsidR="004E2D65" w:rsidRDefault="004E2D65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E2D65" w14:paraId="5B11E2A1" w14:textId="77777777">
        <w:tc>
          <w:tcPr>
            <w:tcW w:w="2551" w:type="dxa"/>
          </w:tcPr>
          <w:p w14:paraId="21148A24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C045694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D7A3AE4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5320F7A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C887C35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E2D65" w14:paraId="794B013E" w14:textId="77777777">
        <w:tc>
          <w:tcPr>
            <w:tcW w:w="2551" w:type="dxa"/>
          </w:tcPr>
          <w:p w14:paraId="5830317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&gt;Macro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BE6D9E1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72416E4B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331201E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1EA9F5E4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E2D65" w14:paraId="57711433" w14:textId="77777777">
        <w:tc>
          <w:tcPr>
            <w:tcW w:w="2551" w:type="dxa"/>
          </w:tcPr>
          <w:p w14:paraId="4D7BAA6C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&gt;&gt;Macro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C45D7AA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E6F53D9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4FF0836C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(SIZE(20))</w:t>
            </w:r>
          </w:p>
        </w:tc>
        <w:tc>
          <w:tcPr>
            <w:tcW w:w="2891" w:type="dxa"/>
          </w:tcPr>
          <w:p w14:paraId="58EEAD0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Equal to the 20 leftmost bits of the </w:t>
            </w:r>
            <w:ins w:id="57" w:author="ZTE" w:date="2023-02-16T10:34:00Z">
              <w:r>
                <w:rPr>
                  <w:rFonts w:ascii="Arial" w:hAnsi="Arial" w:cs="Arial" w:hint="eastAsia"/>
                  <w:i/>
                  <w:iCs/>
                  <w:sz w:val="18"/>
                  <w:lang w:eastAsia="ja-JP"/>
                </w:rPr>
                <w:t>E-UTRA</w:t>
              </w:r>
              <w:r>
                <w:rPr>
                  <w:rFonts w:ascii="Arial" w:eastAsia="SimSun" w:hAnsi="Arial" w:cs="Arial" w:hint="eastAsia"/>
                  <w:i/>
                  <w:iCs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/>
                <w:i/>
                <w:sz w:val="18"/>
                <w:lang w:eastAsia="ja-JP"/>
              </w:rPr>
              <w:t>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contained in the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E-UTRA</w:t>
            </w:r>
            <w:del w:id="58" w:author="ZTE" w:date="2023-02-16T12:50:00Z">
              <w:r>
                <w:rPr>
                  <w:rFonts w:ascii="Arial" w:hAnsi="Arial" w:cs="Arial"/>
                  <w:i/>
                  <w:sz w:val="18"/>
                  <w:lang w:eastAsia="ja-JP"/>
                </w:rPr>
                <w:delText>N</w:delText>
              </w:r>
            </w:del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CGI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</w:t>
            </w:r>
            <w:del w:id="59" w:author="ZTE" w:date="2023-02-16T12:50:0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(see </w:delText>
              </w:r>
              <w:r>
                <w:rPr>
                  <w:rFonts w:ascii="Arial" w:hAnsi="Arial"/>
                  <w:sz w:val="18"/>
                  <w:lang w:eastAsia="ko-KR"/>
                </w:rPr>
                <w:delText xml:space="preserve">TS 36.423 [40] 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subclause 9.3.1.9)</w:delText>
              </w:r>
            </w:del>
            <w:r>
              <w:rPr>
                <w:rFonts w:ascii="Arial" w:hAnsi="Arial" w:cs="Arial"/>
                <w:sz w:val="18"/>
                <w:lang w:eastAsia="ja-JP"/>
              </w:rPr>
              <w:t xml:space="preserve"> of each cell served by the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4E2D65" w14:paraId="170107D0" w14:textId="77777777">
        <w:tc>
          <w:tcPr>
            <w:tcW w:w="2551" w:type="dxa"/>
          </w:tcPr>
          <w:p w14:paraId="2820D1E1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&gt;Home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E20670E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0C1E2E0D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7CD95168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814F4D3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E2D65" w14:paraId="552EE5CA" w14:textId="77777777">
        <w:tc>
          <w:tcPr>
            <w:tcW w:w="2551" w:type="dxa"/>
          </w:tcPr>
          <w:p w14:paraId="1D958324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&gt;&gt;Home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BD4C7FC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7D08C218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40B11B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2891" w:type="dxa"/>
          </w:tcPr>
          <w:p w14:paraId="47B3BB8D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Equal to the </w:t>
            </w:r>
            <w:ins w:id="60" w:author="ZTE" w:date="2023-02-16T11:00:00Z">
              <w:r>
                <w:rPr>
                  <w:rFonts w:ascii="Arial" w:hAnsi="Arial" w:cs="Arial" w:hint="eastAsia"/>
                  <w:i/>
                  <w:iCs/>
                  <w:sz w:val="18"/>
                  <w:lang w:eastAsia="ja-JP"/>
                </w:rPr>
                <w:t>E-UTRA</w:t>
              </w:r>
              <w:r>
                <w:rPr>
                  <w:rFonts w:ascii="Arial" w:eastAsia="SimSun" w:hAnsi="Arial" w:cs="Arial" w:hint="eastAsia"/>
                  <w:i/>
                  <w:iCs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/>
                <w:i/>
                <w:sz w:val="18"/>
                <w:lang w:eastAsia="ja-JP"/>
              </w:rPr>
              <w:t>Cell Identity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 contained in the 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E-UTRA</w:t>
            </w:r>
            <w:del w:id="61" w:author="ZTE" w:date="2023-02-16T12:50:00Z">
              <w:r>
                <w:rPr>
                  <w:rFonts w:ascii="Arial" w:hAnsi="Arial" w:cs="Arial"/>
                  <w:i/>
                  <w:sz w:val="18"/>
                  <w:lang w:eastAsia="ja-JP"/>
                </w:rPr>
                <w:delText>N</w:delText>
              </w:r>
            </w:del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CGI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del w:id="62" w:author="ZTE" w:date="2023-02-16T12:50:0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(see </w:delText>
              </w:r>
              <w:r>
                <w:rPr>
                  <w:rFonts w:ascii="Arial" w:hAnsi="Arial"/>
                  <w:sz w:val="18"/>
                  <w:lang w:eastAsia="ko-KR"/>
                </w:rPr>
                <w:delText xml:space="preserve">TS 36. 423 [40] 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subclause 9.3.1.9)</w:delText>
              </w:r>
            </w:del>
            <w:r>
              <w:rPr>
                <w:rFonts w:ascii="Arial" w:hAnsi="Arial" w:cs="Arial"/>
                <w:sz w:val="18"/>
                <w:lang w:eastAsia="ja-JP"/>
              </w:rPr>
              <w:t xml:space="preserve"> of the cell served by the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4E2D65" w14:paraId="4CB71770" w14:textId="77777777">
        <w:tc>
          <w:tcPr>
            <w:tcW w:w="2551" w:type="dxa"/>
          </w:tcPr>
          <w:p w14:paraId="033260DC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&gt;Short Macro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 ID</w:t>
            </w:r>
          </w:p>
        </w:tc>
        <w:tc>
          <w:tcPr>
            <w:tcW w:w="1020" w:type="dxa"/>
          </w:tcPr>
          <w:p w14:paraId="3EBA8FAB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1626725C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BFDF8BB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93BF873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E2D65" w14:paraId="49DEAEF5" w14:textId="77777777">
        <w:tc>
          <w:tcPr>
            <w:tcW w:w="2551" w:type="dxa"/>
          </w:tcPr>
          <w:p w14:paraId="270AFE5A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&gt;&gt;Short Macro </w:t>
            </w: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20" w:type="dxa"/>
          </w:tcPr>
          <w:p w14:paraId="6BCC944A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474" w:type="dxa"/>
          </w:tcPr>
          <w:p w14:paraId="2261D3AB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E021978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 STRING (SIZE(18))</w:t>
            </w:r>
          </w:p>
        </w:tc>
        <w:tc>
          <w:tcPr>
            <w:tcW w:w="2891" w:type="dxa"/>
          </w:tcPr>
          <w:p w14:paraId="5197DBF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Equal to the 18 leftmost bits of the </w:t>
            </w:r>
            <w:ins w:id="63" w:author="ZTE" w:date="2023-02-16T11:00:00Z">
              <w:r>
                <w:rPr>
                  <w:rFonts w:ascii="Arial" w:hAnsi="Arial" w:cs="Arial" w:hint="eastAsia"/>
                  <w:i/>
                  <w:iCs/>
                  <w:sz w:val="18"/>
                  <w:lang w:eastAsia="ja-JP"/>
                </w:rPr>
                <w:t>E-UTRA</w:t>
              </w:r>
              <w:r>
                <w:rPr>
                  <w:rFonts w:ascii="Arial" w:eastAsia="SimSun" w:hAnsi="Arial" w:cs="Arial" w:hint="eastAsia"/>
                  <w:i/>
                  <w:iCs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/>
                <w:i/>
                <w:sz w:val="18"/>
                <w:lang w:eastAsia="ko-KR"/>
              </w:rPr>
              <w:t>Cell Identity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IE </w:t>
            </w:r>
            <w:ins w:id="64" w:author="ZTE" w:date="2023-02-16T12:51:00Z">
              <w:r>
                <w:rPr>
                  <w:rFonts w:ascii="Arial" w:hAnsi="Arial" w:cs="Arial"/>
                  <w:sz w:val="18"/>
                  <w:lang w:eastAsia="ja-JP"/>
                </w:rPr>
                <w:t xml:space="preserve">contained in the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E-UTRA CGI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IE</w:t>
              </w:r>
            </w:ins>
            <w:del w:id="65" w:author="ZTE" w:date="2023-02-16T12:51:00Z">
              <w:r>
                <w:rPr>
                  <w:rFonts w:ascii="Arial" w:hAnsi="Arial" w:cs="Arial"/>
                  <w:sz w:val="18"/>
                  <w:lang w:eastAsia="ko-KR"/>
                </w:rPr>
                <w:delText xml:space="preserve">(see </w:delText>
              </w:r>
              <w:r>
                <w:rPr>
                  <w:rFonts w:ascii="Arial" w:hAnsi="Arial"/>
                  <w:sz w:val="18"/>
                  <w:lang w:eastAsia="ko-KR"/>
                </w:rPr>
                <w:delText xml:space="preserve">TS 36. 423 [40] </w:delText>
              </w:r>
              <w:r>
                <w:rPr>
                  <w:rFonts w:ascii="Arial" w:hAnsi="Arial" w:cs="Arial"/>
                  <w:sz w:val="18"/>
                  <w:lang w:eastAsia="ko-KR"/>
                </w:rPr>
                <w:delText xml:space="preserve">subclause 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9.3.1.9)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of each cell served by the </w:t>
            </w: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>.</w:t>
            </w:r>
          </w:p>
        </w:tc>
      </w:tr>
      <w:tr w:rsidR="004E2D65" w14:paraId="57B99B8E" w14:textId="77777777">
        <w:tc>
          <w:tcPr>
            <w:tcW w:w="2551" w:type="dxa"/>
          </w:tcPr>
          <w:p w14:paraId="7EEABC20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&gt;Long Macro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i/>
                <w:sz w:val="18"/>
                <w:lang w:eastAsia="ko-KR"/>
              </w:rPr>
              <w:t xml:space="preserve"> ID</w:t>
            </w:r>
          </w:p>
        </w:tc>
        <w:tc>
          <w:tcPr>
            <w:tcW w:w="1020" w:type="dxa"/>
          </w:tcPr>
          <w:p w14:paraId="0E4010A3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4ACAFE2D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6885F0B1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756FA92A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E2D65" w14:paraId="2E05B8AD" w14:textId="77777777">
        <w:tc>
          <w:tcPr>
            <w:tcW w:w="2551" w:type="dxa"/>
          </w:tcPr>
          <w:p w14:paraId="069174A0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&gt;&gt;Long Macro </w:t>
            </w: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20" w:type="dxa"/>
          </w:tcPr>
          <w:p w14:paraId="1533D008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474" w:type="dxa"/>
          </w:tcPr>
          <w:p w14:paraId="7FC07554" w14:textId="77777777" w:rsidR="004E2D65" w:rsidRDefault="004E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5622116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 STRING (SIZE(21))</w:t>
            </w:r>
          </w:p>
        </w:tc>
        <w:tc>
          <w:tcPr>
            <w:tcW w:w="2891" w:type="dxa"/>
          </w:tcPr>
          <w:p w14:paraId="709C0F59" w14:textId="77777777" w:rsidR="004E2D65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Equal to the 21 leftmost bits of the </w:t>
            </w:r>
            <w:ins w:id="66" w:author="ZTE" w:date="2023-02-16T11:01:00Z">
              <w:r>
                <w:rPr>
                  <w:rFonts w:ascii="Arial" w:hAnsi="Arial" w:cs="Arial" w:hint="eastAsia"/>
                  <w:i/>
                  <w:iCs/>
                  <w:sz w:val="18"/>
                  <w:lang w:eastAsia="ja-JP"/>
                </w:rPr>
                <w:t>E-UTRA</w:t>
              </w:r>
              <w:r>
                <w:rPr>
                  <w:rFonts w:ascii="Arial" w:eastAsia="SimSun" w:hAnsi="Arial" w:cs="Arial" w:hint="eastAsia"/>
                  <w:i/>
                  <w:iCs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cs="Arial"/>
                <w:i/>
                <w:sz w:val="18"/>
                <w:lang w:eastAsia="ko-KR"/>
              </w:rPr>
              <w:t>Cell Identity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IE </w:t>
            </w:r>
            <w:ins w:id="67" w:author="ZTE" w:date="2023-02-16T11:01:00Z">
              <w:r>
                <w:rPr>
                  <w:rFonts w:ascii="Arial" w:hAnsi="Arial" w:cs="Arial"/>
                  <w:sz w:val="18"/>
                  <w:lang w:eastAsia="ja-JP"/>
                </w:rPr>
                <w:t xml:space="preserve">contained in the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E-UTRA CGI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IE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</w:ins>
            <w:del w:id="68" w:author="ZTE" w:date="2023-02-16T12:51:00Z">
              <w:r>
                <w:rPr>
                  <w:rFonts w:ascii="Arial" w:hAnsi="Arial" w:cs="Arial"/>
                  <w:sz w:val="18"/>
                  <w:lang w:eastAsia="ko-KR"/>
                </w:rPr>
                <w:delText>(see TS 36. 423 [40]</w:delText>
              </w:r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  <w:r>
                <w:rPr>
                  <w:rFonts w:ascii="Arial" w:hAnsi="Arial" w:cs="Arial"/>
                  <w:sz w:val="18"/>
                  <w:lang w:eastAsia="ko-KR"/>
                </w:rPr>
                <w:delText xml:space="preserve">subclause </w:delText>
              </w:r>
              <w:r>
                <w:rPr>
                  <w:rFonts w:ascii="Arial" w:hAnsi="Arial" w:cs="Arial"/>
                  <w:sz w:val="18"/>
                  <w:lang w:eastAsia="ja-JP"/>
                </w:rPr>
                <w:delText>9.3.1.9)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of each cell served by the </w:t>
            </w: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eNB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>.</w:t>
            </w:r>
          </w:p>
        </w:tc>
      </w:tr>
    </w:tbl>
    <w:p w14:paraId="2C8A9BB1" w14:textId="77777777" w:rsidR="004E2D65" w:rsidRDefault="004E2D65">
      <w:pPr>
        <w:rPr>
          <w:b/>
          <w:color w:val="0070C0"/>
          <w:sz w:val="22"/>
          <w:szCs w:val="22"/>
        </w:rPr>
      </w:pPr>
    </w:p>
    <w:p w14:paraId="5C839CC8" w14:textId="77777777" w:rsidR="004E2D65" w:rsidRDefault="00000000"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 w14:paraId="4022896F" w14:textId="77777777" w:rsidR="004E2D65" w:rsidRDefault="004E2D65"/>
    <w:sectPr w:rsidR="004E2D6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3A026" w14:textId="77777777" w:rsidR="00B96328" w:rsidRDefault="00B96328">
      <w:pPr>
        <w:spacing w:after="0" w:line="240" w:lineRule="auto"/>
      </w:pPr>
      <w:r>
        <w:separator/>
      </w:r>
    </w:p>
  </w:endnote>
  <w:endnote w:type="continuationSeparator" w:id="0">
    <w:p w14:paraId="4B34F334" w14:textId="77777777" w:rsidR="00B96328" w:rsidRDefault="00B9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FB41" w14:textId="77777777" w:rsidR="004E2D65" w:rsidRDefault="004E2D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A66A" w14:textId="77777777" w:rsidR="004E2D65" w:rsidRDefault="004E2D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E7E0" w14:textId="77777777" w:rsidR="004E2D65" w:rsidRDefault="004E2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590D" w14:textId="77777777" w:rsidR="00B96328" w:rsidRDefault="00B96328">
      <w:pPr>
        <w:spacing w:after="0" w:line="240" w:lineRule="auto"/>
      </w:pPr>
      <w:r>
        <w:separator/>
      </w:r>
    </w:p>
  </w:footnote>
  <w:footnote w:type="continuationSeparator" w:id="0">
    <w:p w14:paraId="607A4F45" w14:textId="77777777" w:rsidR="00B96328" w:rsidRDefault="00B96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52A3" w14:textId="77777777" w:rsidR="004E2D6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DCBB" w14:textId="77777777" w:rsidR="004E2D65" w:rsidRDefault="004E2D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127C" w14:textId="77777777" w:rsidR="004E2D65" w:rsidRDefault="004E2D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F78E" w14:textId="77777777" w:rsidR="004E2D65" w:rsidRDefault="004E2D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60FB" w14:textId="77777777" w:rsidR="004E2D65" w:rsidRDefault="000000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7C3C" w14:textId="77777777" w:rsidR="004E2D65" w:rsidRDefault="004E2D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1AC"/>
    <w:rsid w:val="00055F63"/>
    <w:rsid w:val="00067CAC"/>
    <w:rsid w:val="00093D57"/>
    <w:rsid w:val="000A6394"/>
    <w:rsid w:val="000B7FED"/>
    <w:rsid w:val="000C038A"/>
    <w:rsid w:val="000C6598"/>
    <w:rsid w:val="000D44B3"/>
    <w:rsid w:val="000E231E"/>
    <w:rsid w:val="0010033A"/>
    <w:rsid w:val="00133F17"/>
    <w:rsid w:val="001436A2"/>
    <w:rsid w:val="00145D43"/>
    <w:rsid w:val="00192C46"/>
    <w:rsid w:val="00195BCA"/>
    <w:rsid w:val="001A08B3"/>
    <w:rsid w:val="001A61ED"/>
    <w:rsid w:val="001A7B60"/>
    <w:rsid w:val="001B12EB"/>
    <w:rsid w:val="001B52F0"/>
    <w:rsid w:val="001B7A65"/>
    <w:rsid w:val="001C4445"/>
    <w:rsid w:val="001D3CB2"/>
    <w:rsid w:val="001E41F3"/>
    <w:rsid w:val="001E6CFD"/>
    <w:rsid w:val="001F1D84"/>
    <w:rsid w:val="00217145"/>
    <w:rsid w:val="002275A6"/>
    <w:rsid w:val="0026004D"/>
    <w:rsid w:val="002640DD"/>
    <w:rsid w:val="00266AD3"/>
    <w:rsid w:val="00275D12"/>
    <w:rsid w:val="002846B2"/>
    <w:rsid w:val="00284FEB"/>
    <w:rsid w:val="002860C4"/>
    <w:rsid w:val="002931DC"/>
    <w:rsid w:val="002B5741"/>
    <w:rsid w:val="002D1C81"/>
    <w:rsid w:val="002E472E"/>
    <w:rsid w:val="00305409"/>
    <w:rsid w:val="00354A03"/>
    <w:rsid w:val="003609EF"/>
    <w:rsid w:val="0036231A"/>
    <w:rsid w:val="003741EE"/>
    <w:rsid w:val="00374DD4"/>
    <w:rsid w:val="00394776"/>
    <w:rsid w:val="003C44F4"/>
    <w:rsid w:val="003E1A36"/>
    <w:rsid w:val="003F3C0B"/>
    <w:rsid w:val="003F5AD9"/>
    <w:rsid w:val="00410371"/>
    <w:rsid w:val="004242F1"/>
    <w:rsid w:val="004B75B7"/>
    <w:rsid w:val="004E2D65"/>
    <w:rsid w:val="005141D9"/>
    <w:rsid w:val="0051580D"/>
    <w:rsid w:val="00547111"/>
    <w:rsid w:val="00570006"/>
    <w:rsid w:val="00575C3C"/>
    <w:rsid w:val="00592D74"/>
    <w:rsid w:val="005E2C44"/>
    <w:rsid w:val="005F0419"/>
    <w:rsid w:val="00621188"/>
    <w:rsid w:val="006257ED"/>
    <w:rsid w:val="00653DE4"/>
    <w:rsid w:val="00665C47"/>
    <w:rsid w:val="00695808"/>
    <w:rsid w:val="006B2AB4"/>
    <w:rsid w:val="006B46FB"/>
    <w:rsid w:val="006E21FB"/>
    <w:rsid w:val="00700BD3"/>
    <w:rsid w:val="007678A2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626E7"/>
    <w:rsid w:val="00867D59"/>
    <w:rsid w:val="00870EE7"/>
    <w:rsid w:val="008863B9"/>
    <w:rsid w:val="008A45A6"/>
    <w:rsid w:val="008B70E7"/>
    <w:rsid w:val="008D3CCC"/>
    <w:rsid w:val="008E79FE"/>
    <w:rsid w:val="008F3789"/>
    <w:rsid w:val="008F686C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42E62"/>
    <w:rsid w:val="00A47E70"/>
    <w:rsid w:val="00A5079E"/>
    <w:rsid w:val="00A50CF0"/>
    <w:rsid w:val="00A7671C"/>
    <w:rsid w:val="00A9521F"/>
    <w:rsid w:val="00AA2CBC"/>
    <w:rsid w:val="00AC5820"/>
    <w:rsid w:val="00AD1CD8"/>
    <w:rsid w:val="00B258BB"/>
    <w:rsid w:val="00B67B97"/>
    <w:rsid w:val="00B96328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66BA2"/>
    <w:rsid w:val="00C870F6"/>
    <w:rsid w:val="00C95985"/>
    <w:rsid w:val="00CC5026"/>
    <w:rsid w:val="00CC68D0"/>
    <w:rsid w:val="00D03F9A"/>
    <w:rsid w:val="00D06D51"/>
    <w:rsid w:val="00D2292F"/>
    <w:rsid w:val="00D24991"/>
    <w:rsid w:val="00D50255"/>
    <w:rsid w:val="00D66520"/>
    <w:rsid w:val="00D84AE9"/>
    <w:rsid w:val="00D93327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B09B7"/>
    <w:rsid w:val="00EC7CFB"/>
    <w:rsid w:val="00EE7D7C"/>
    <w:rsid w:val="00F25D98"/>
    <w:rsid w:val="00F300FB"/>
    <w:rsid w:val="00F45073"/>
    <w:rsid w:val="00F5267A"/>
    <w:rsid w:val="00F7209B"/>
    <w:rsid w:val="00F9181D"/>
    <w:rsid w:val="00FA58A3"/>
    <w:rsid w:val="00FB16ED"/>
    <w:rsid w:val="00FB6386"/>
    <w:rsid w:val="027411A4"/>
    <w:rsid w:val="02AD671D"/>
    <w:rsid w:val="03E32950"/>
    <w:rsid w:val="04A66BB2"/>
    <w:rsid w:val="06461CAE"/>
    <w:rsid w:val="07AA4317"/>
    <w:rsid w:val="0A126ED8"/>
    <w:rsid w:val="0AEA3D49"/>
    <w:rsid w:val="0B4E5C1D"/>
    <w:rsid w:val="0B645249"/>
    <w:rsid w:val="0E493004"/>
    <w:rsid w:val="0EF9015B"/>
    <w:rsid w:val="0F3B2332"/>
    <w:rsid w:val="0F5B260F"/>
    <w:rsid w:val="105857DC"/>
    <w:rsid w:val="119128F8"/>
    <w:rsid w:val="128726C9"/>
    <w:rsid w:val="187E7CFF"/>
    <w:rsid w:val="1BFC20FA"/>
    <w:rsid w:val="1E52416E"/>
    <w:rsid w:val="1F8D6932"/>
    <w:rsid w:val="215008A3"/>
    <w:rsid w:val="21F2097D"/>
    <w:rsid w:val="23B94F51"/>
    <w:rsid w:val="24131152"/>
    <w:rsid w:val="28363692"/>
    <w:rsid w:val="29804759"/>
    <w:rsid w:val="2A696C4A"/>
    <w:rsid w:val="2B151050"/>
    <w:rsid w:val="2D5D0EB6"/>
    <w:rsid w:val="2E69525F"/>
    <w:rsid w:val="31DA6136"/>
    <w:rsid w:val="3432364D"/>
    <w:rsid w:val="34B15516"/>
    <w:rsid w:val="35BF47DD"/>
    <w:rsid w:val="35CD2E40"/>
    <w:rsid w:val="36633FDE"/>
    <w:rsid w:val="395D70D2"/>
    <w:rsid w:val="3B170108"/>
    <w:rsid w:val="3B863974"/>
    <w:rsid w:val="3FE84D9E"/>
    <w:rsid w:val="41277503"/>
    <w:rsid w:val="43CF7F27"/>
    <w:rsid w:val="44BF2D38"/>
    <w:rsid w:val="450F171A"/>
    <w:rsid w:val="46FE5082"/>
    <w:rsid w:val="49A270B1"/>
    <w:rsid w:val="49F35358"/>
    <w:rsid w:val="4A4023E3"/>
    <w:rsid w:val="4A5C1281"/>
    <w:rsid w:val="4BA6138C"/>
    <w:rsid w:val="4D103DF7"/>
    <w:rsid w:val="4E58683D"/>
    <w:rsid w:val="50164462"/>
    <w:rsid w:val="50E134C1"/>
    <w:rsid w:val="537973EC"/>
    <w:rsid w:val="543E03BE"/>
    <w:rsid w:val="5AC406D0"/>
    <w:rsid w:val="5B4701AF"/>
    <w:rsid w:val="60710AB9"/>
    <w:rsid w:val="61C00F8F"/>
    <w:rsid w:val="61F834F1"/>
    <w:rsid w:val="626624F7"/>
    <w:rsid w:val="631711D4"/>
    <w:rsid w:val="64C25CC1"/>
    <w:rsid w:val="64F73605"/>
    <w:rsid w:val="658F49F4"/>
    <w:rsid w:val="6C7C4609"/>
    <w:rsid w:val="6D24523E"/>
    <w:rsid w:val="6ED065F1"/>
    <w:rsid w:val="6F512929"/>
    <w:rsid w:val="701B1B02"/>
    <w:rsid w:val="702A0914"/>
    <w:rsid w:val="70375F3C"/>
    <w:rsid w:val="704B27BB"/>
    <w:rsid w:val="708B187E"/>
    <w:rsid w:val="70F12C47"/>
    <w:rsid w:val="72EE141C"/>
    <w:rsid w:val="7857197A"/>
    <w:rsid w:val="7A8C3FFC"/>
    <w:rsid w:val="7B66742A"/>
    <w:rsid w:val="7D53190A"/>
    <w:rsid w:val="7DB2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24B80"/>
  <w15:docId w15:val="{F2576134-6650-45DA-BF28-20CB986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66AD3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676</Words>
  <Characters>3857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31</cp:revision>
  <cp:lastPrinted>2411-12-31T06:00:00Z</cp:lastPrinted>
  <dcterms:created xsi:type="dcterms:W3CDTF">2020-02-03T08:32:00Z</dcterms:created>
  <dcterms:modified xsi:type="dcterms:W3CDTF">2023-03-12T05:21:00Z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KSOProductBuildVer">
    <vt:lpwstr>2052-11.8.2.9022</vt:lpwstr>
  </property>
</Properties>
</file>